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844C42"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CB41F5">
        <w:rPr>
          <w:b/>
          <w:i/>
          <w:noProof/>
          <w:sz w:val="28"/>
        </w:rPr>
        <w:t>312</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8B3BD" w:rsidR="001E41F3" w:rsidRPr="00410371" w:rsidRDefault="00D16FF6" w:rsidP="00975AD9">
            <w:pPr>
              <w:pStyle w:val="CRCoverPage"/>
              <w:spacing w:after="0"/>
              <w:jc w:val="right"/>
              <w:rPr>
                <w:b/>
                <w:noProof/>
                <w:sz w:val="28"/>
              </w:rPr>
            </w:pPr>
            <w:r w:rsidRPr="000B61FB">
              <w:rPr>
                <w:b/>
                <w:sz w:val="28"/>
              </w:rPr>
              <w:t>29.5</w:t>
            </w:r>
            <w:r w:rsidR="00975AD9">
              <w:rPr>
                <w:b/>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051DF" w:rsidR="001E41F3" w:rsidRPr="00D16FF6" w:rsidRDefault="000227C2" w:rsidP="00D16FF6">
            <w:pPr>
              <w:pStyle w:val="CRCoverPage"/>
              <w:spacing w:after="0"/>
              <w:rPr>
                <w:rFonts w:eastAsiaTheme="minorEastAsia"/>
                <w:b/>
                <w:sz w:val="28"/>
              </w:rPr>
            </w:pPr>
            <w:r>
              <w:rPr>
                <w:rFonts w:eastAsiaTheme="minorEastAsia"/>
                <w:b/>
                <w:sz w:val="28"/>
              </w:rPr>
              <w:t>0963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B2CC5" w:rsidR="001E41F3" w:rsidRDefault="00975AD9">
            <w:pPr>
              <w:pStyle w:val="CRCoverPage"/>
              <w:spacing w:after="0"/>
              <w:ind w:left="100"/>
              <w:rPr>
                <w:noProof/>
              </w:rPr>
            </w:pPr>
            <w:r>
              <w:t>ExposureToEAS feature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60650" w:rsidR="001E41F3" w:rsidRDefault="00975AD9">
            <w:pPr>
              <w:pStyle w:val="CRCoverPage"/>
              <w:spacing w:after="0"/>
              <w:ind w:left="100"/>
              <w:rPr>
                <w:noProof/>
              </w:rPr>
            </w:pPr>
            <w:r w:rsidRPr="00975AD9">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0183CB36" w:rsidR="001E41F3" w:rsidRDefault="00975AD9" w:rsidP="00B106FF">
            <w:pPr>
              <w:pStyle w:val="CRCoverPage"/>
              <w:spacing w:after="0"/>
              <w:ind w:left="100"/>
            </w:pPr>
            <w:r>
              <w:rPr>
                <w:rStyle w:val="IvDbodytextChar"/>
              </w:rPr>
              <w:t xml:space="preserve">EnEDGE feature has been split into smaller features, but EnEDGE still exists in the NOTE of </w:t>
            </w:r>
            <w:r w:rsidRPr="003107D3">
              <w:t>Table 5.6.2.40-1</w:t>
            </w:r>
            <w:r>
              <w:t>.</w:t>
            </w:r>
          </w:p>
          <w:p w14:paraId="246F94A8" w14:textId="77777777" w:rsidR="00975AD9" w:rsidRDefault="00975AD9" w:rsidP="00B106FF">
            <w:pPr>
              <w:pStyle w:val="CRCoverPage"/>
              <w:spacing w:after="0"/>
              <w:ind w:left="100"/>
            </w:pPr>
          </w:p>
          <w:p w14:paraId="67A6C6AC" w14:textId="791B66FB" w:rsidR="00975AD9" w:rsidRDefault="00975AD9" w:rsidP="00B106FF">
            <w:pPr>
              <w:pStyle w:val="CRCoverPage"/>
              <w:spacing w:after="0"/>
              <w:ind w:left="100"/>
              <w:rPr>
                <w:lang w:eastAsia="zh-CN"/>
              </w:rPr>
            </w:pPr>
            <w:r>
              <w:t xml:space="preserve">Besides, in the same table, the description of </w:t>
            </w:r>
            <w:r w:rsidRPr="003107D3">
              <w:rPr>
                <w:lang w:eastAsia="zh-CN"/>
              </w:rPr>
              <w:t>notif</w:t>
            </w:r>
            <w:r>
              <w:rPr>
                <w:lang w:eastAsia="zh-CN"/>
              </w:rPr>
              <w:t>y</w:t>
            </w:r>
            <w:r w:rsidRPr="003107D3">
              <w:rPr>
                <w:lang w:eastAsia="zh-CN"/>
              </w:rPr>
              <w:t>Uri</w:t>
            </w:r>
            <w:r>
              <w:rPr>
                <w:lang w:eastAsia="zh-CN"/>
              </w:rPr>
              <w:t xml:space="preserve"> attribute refers to a non-exist feature </w:t>
            </w:r>
            <w:r w:rsidRPr="003107D3">
              <w:rPr>
                <w:lang w:eastAsia="zh-CN"/>
              </w:rPr>
              <w:t>notif</w:t>
            </w:r>
            <w:r>
              <w:rPr>
                <w:lang w:eastAsia="zh-CN"/>
              </w:rPr>
              <w:t>y</w:t>
            </w:r>
            <w:r w:rsidRPr="003107D3">
              <w:rPr>
                <w:lang w:eastAsia="zh-CN"/>
              </w:rPr>
              <w:t>CorreId</w:t>
            </w:r>
            <w:r>
              <w:rPr>
                <w:lang w:eastAsia="zh-CN"/>
              </w:rPr>
              <w:t xml:space="preserve">, it’s actually </w:t>
            </w:r>
            <w:r>
              <w:t>ExposureToEAS.</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7323187E" w:rsidR="001E41F3" w:rsidRDefault="00975AD9">
            <w:pPr>
              <w:pStyle w:val="CRCoverPage"/>
              <w:spacing w:after="0"/>
              <w:ind w:left="100"/>
            </w:pPr>
            <w:r>
              <w:rPr>
                <w:rFonts w:hint="eastAsia"/>
                <w:noProof/>
                <w:lang w:eastAsia="zh-CN"/>
              </w:rPr>
              <w:t xml:space="preserve">Replace </w:t>
            </w:r>
            <w:r>
              <w:rPr>
                <w:rStyle w:val="IvDbodytextChar"/>
              </w:rPr>
              <w:t xml:space="preserve">EnEDGE with </w:t>
            </w:r>
            <w:r>
              <w:t>ExposureToEAS.</w:t>
            </w:r>
          </w:p>
          <w:p w14:paraId="2B4A91E9" w14:textId="796FB804" w:rsidR="00975AD9" w:rsidRDefault="00975AD9">
            <w:pPr>
              <w:pStyle w:val="CRCoverPage"/>
              <w:spacing w:after="0"/>
              <w:ind w:left="100"/>
              <w:rPr>
                <w:noProof/>
                <w:lang w:eastAsia="zh-CN"/>
              </w:rPr>
            </w:pPr>
            <w:r>
              <w:t xml:space="preserve">Correct </w:t>
            </w:r>
            <w:r w:rsidRPr="003107D3">
              <w:rPr>
                <w:lang w:eastAsia="zh-CN"/>
              </w:rPr>
              <w:t>notif</w:t>
            </w:r>
            <w:r>
              <w:rPr>
                <w:lang w:eastAsia="zh-CN"/>
              </w:rPr>
              <w:t>y</w:t>
            </w:r>
            <w:r w:rsidRPr="003107D3">
              <w:rPr>
                <w:lang w:eastAsia="zh-CN"/>
              </w:rPr>
              <w:t>CorreId</w:t>
            </w:r>
            <w:r>
              <w:rPr>
                <w:lang w:eastAsia="zh-CN"/>
              </w:rPr>
              <w:t xml:space="preserve"> to </w:t>
            </w:r>
            <w:r>
              <w:t>ExposureToEAS.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36F8F" w:rsidR="001E41F3" w:rsidRDefault="00975AD9">
            <w:pPr>
              <w:pStyle w:val="CRCoverPage"/>
              <w:spacing w:after="0"/>
              <w:ind w:left="100"/>
              <w:rPr>
                <w:noProof/>
                <w:lang w:eastAsia="zh-CN"/>
              </w:rPr>
            </w:pPr>
            <w:r>
              <w:rPr>
                <w:rFonts w:hint="eastAsia"/>
                <w:noProof/>
                <w:lang w:eastAsia="zh-CN"/>
              </w:rPr>
              <w:t>Incorrect feature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D08CC" w:rsidR="001E41F3" w:rsidRDefault="00975AD9">
            <w:pPr>
              <w:pStyle w:val="CRCoverPage"/>
              <w:spacing w:after="0"/>
              <w:ind w:left="100"/>
              <w:rPr>
                <w:noProof/>
                <w:lang w:eastAsia="zh-CN"/>
              </w:rPr>
            </w:pPr>
            <w:r w:rsidRPr="003107D3">
              <w:t>5.6.2.40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B28E715" w14:textId="77777777" w:rsidR="00975AD9" w:rsidRPr="003107D3" w:rsidRDefault="00975AD9" w:rsidP="00975AD9">
      <w:pPr>
        <w:pStyle w:val="40"/>
      </w:pPr>
      <w:bookmarkStart w:id="2" w:name="_Toc28012251"/>
      <w:bookmarkStart w:id="3" w:name="_Toc34123104"/>
      <w:bookmarkStart w:id="4" w:name="_Toc36038054"/>
      <w:bookmarkStart w:id="5" w:name="_Toc38875436"/>
      <w:bookmarkStart w:id="6" w:name="_Toc43191917"/>
      <w:bookmarkStart w:id="7" w:name="_Toc45133312"/>
      <w:bookmarkStart w:id="8" w:name="_Toc51316816"/>
      <w:bookmarkStart w:id="9" w:name="_Toc51761996"/>
      <w:bookmarkStart w:id="10" w:name="_Toc56674983"/>
      <w:bookmarkStart w:id="11" w:name="_Toc56675374"/>
      <w:bookmarkStart w:id="12" w:name="_Toc59016360"/>
      <w:bookmarkStart w:id="13" w:name="_Toc63167958"/>
      <w:bookmarkStart w:id="14" w:name="_Toc66262468"/>
      <w:bookmarkStart w:id="15" w:name="_Toc68166974"/>
      <w:bookmarkStart w:id="16" w:name="_Toc73538092"/>
      <w:bookmarkStart w:id="17" w:name="_Toc75351968"/>
      <w:bookmarkStart w:id="18" w:name="_Toc83231778"/>
      <w:bookmarkStart w:id="19" w:name="_Toc85535083"/>
      <w:bookmarkStart w:id="20" w:name="_Toc88559546"/>
      <w:bookmarkStart w:id="21" w:name="_Toc105599394"/>
      <w:r w:rsidRPr="003107D3">
        <w:lastRenderedPageBreak/>
        <w:t>5.6.2.40</w:t>
      </w:r>
      <w:r w:rsidRPr="003107D3">
        <w:tab/>
        <w:t>Type 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35EF44" w14:textId="77777777" w:rsidR="00975AD9" w:rsidRPr="003107D3" w:rsidRDefault="00975AD9" w:rsidP="00975AD9">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975AD9" w:rsidRPr="003107D3" w14:paraId="78FBFB2A" w14:textId="77777777" w:rsidTr="005E0348">
        <w:trPr>
          <w:cantSplit/>
          <w:jc w:val="center"/>
        </w:trPr>
        <w:tc>
          <w:tcPr>
            <w:tcW w:w="1770" w:type="dxa"/>
            <w:shd w:val="clear" w:color="auto" w:fill="C0C0C0"/>
            <w:hideMark/>
          </w:tcPr>
          <w:p w14:paraId="7F28C70F" w14:textId="77777777" w:rsidR="00975AD9" w:rsidRPr="003107D3" w:rsidRDefault="00975AD9" w:rsidP="005E0348">
            <w:pPr>
              <w:pStyle w:val="TAH"/>
            </w:pPr>
            <w:r w:rsidRPr="003107D3">
              <w:lastRenderedPageBreak/>
              <w:t>Attribute name</w:t>
            </w:r>
          </w:p>
        </w:tc>
        <w:tc>
          <w:tcPr>
            <w:tcW w:w="1440" w:type="dxa"/>
            <w:shd w:val="clear" w:color="auto" w:fill="C0C0C0"/>
            <w:hideMark/>
          </w:tcPr>
          <w:p w14:paraId="5A6995F7" w14:textId="77777777" w:rsidR="00975AD9" w:rsidRPr="003107D3" w:rsidRDefault="00975AD9" w:rsidP="005E0348">
            <w:pPr>
              <w:pStyle w:val="TAH"/>
            </w:pPr>
            <w:r w:rsidRPr="003107D3">
              <w:t>Data type</w:t>
            </w:r>
          </w:p>
        </w:tc>
        <w:tc>
          <w:tcPr>
            <w:tcW w:w="349" w:type="dxa"/>
            <w:shd w:val="clear" w:color="auto" w:fill="C0C0C0"/>
            <w:hideMark/>
          </w:tcPr>
          <w:p w14:paraId="1FAB06F7" w14:textId="77777777" w:rsidR="00975AD9" w:rsidRPr="003107D3" w:rsidRDefault="00975AD9" w:rsidP="005E0348">
            <w:pPr>
              <w:pStyle w:val="TAH"/>
            </w:pPr>
            <w:r w:rsidRPr="003107D3">
              <w:t>P</w:t>
            </w:r>
          </w:p>
        </w:tc>
        <w:tc>
          <w:tcPr>
            <w:tcW w:w="1134" w:type="dxa"/>
            <w:shd w:val="clear" w:color="auto" w:fill="C0C0C0"/>
            <w:hideMark/>
          </w:tcPr>
          <w:p w14:paraId="7F36EA39" w14:textId="77777777" w:rsidR="00975AD9" w:rsidRPr="003107D3" w:rsidRDefault="00975AD9" w:rsidP="005E0348">
            <w:pPr>
              <w:pStyle w:val="TAH"/>
            </w:pPr>
            <w:r w:rsidRPr="003107D3">
              <w:t>Cardinality</w:t>
            </w:r>
          </w:p>
        </w:tc>
        <w:tc>
          <w:tcPr>
            <w:tcW w:w="3544" w:type="dxa"/>
            <w:shd w:val="clear" w:color="auto" w:fill="C0C0C0"/>
            <w:hideMark/>
          </w:tcPr>
          <w:p w14:paraId="78C48B42" w14:textId="77777777" w:rsidR="00975AD9" w:rsidRPr="003107D3" w:rsidRDefault="00975AD9" w:rsidP="005E0348">
            <w:pPr>
              <w:pStyle w:val="TAH"/>
            </w:pPr>
            <w:r w:rsidRPr="003107D3">
              <w:t>Description</w:t>
            </w:r>
          </w:p>
        </w:tc>
        <w:tc>
          <w:tcPr>
            <w:tcW w:w="1434" w:type="dxa"/>
            <w:shd w:val="clear" w:color="auto" w:fill="C0C0C0"/>
          </w:tcPr>
          <w:p w14:paraId="271F5B3D" w14:textId="77777777" w:rsidR="00975AD9" w:rsidRPr="003107D3" w:rsidRDefault="00975AD9" w:rsidP="005E0348">
            <w:pPr>
              <w:pStyle w:val="TAH"/>
            </w:pPr>
            <w:r w:rsidRPr="003107D3">
              <w:t>Applicability</w:t>
            </w:r>
          </w:p>
        </w:tc>
      </w:tr>
      <w:tr w:rsidR="00975AD9" w:rsidRPr="003107D3" w14:paraId="4CAE5213" w14:textId="77777777" w:rsidTr="005E0348">
        <w:trPr>
          <w:cantSplit/>
          <w:jc w:val="center"/>
        </w:trPr>
        <w:tc>
          <w:tcPr>
            <w:tcW w:w="1770" w:type="dxa"/>
            <w:shd w:val="clear" w:color="auto" w:fill="auto"/>
          </w:tcPr>
          <w:p w14:paraId="75DF6973" w14:textId="77777777" w:rsidR="00975AD9" w:rsidRPr="003107D3" w:rsidRDefault="00975AD9" w:rsidP="005E0348">
            <w:pPr>
              <w:pStyle w:val="TAL"/>
            </w:pPr>
            <w:r w:rsidRPr="003107D3">
              <w:t>qmId</w:t>
            </w:r>
          </w:p>
        </w:tc>
        <w:tc>
          <w:tcPr>
            <w:tcW w:w="1440" w:type="dxa"/>
            <w:shd w:val="clear" w:color="auto" w:fill="auto"/>
          </w:tcPr>
          <w:p w14:paraId="16DD4FE6" w14:textId="77777777" w:rsidR="00975AD9" w:rsidRPr="003107D3" w:rsidRDefault="00975AD9" w:rsidP="005E0348">
            <w:pPr>
              <w:pStyle w:val="TAL"/>
            </w:pPr>
            <w:r w:rsidRPr="003107D3">
              <w:t>string</w:t>
            </w:r>
          </w:p>
        </w:tc>
        <w:tc>
          <w:tcPr>
            <w:tcW w:w="349" w:type="dxa"/>
            <w:shd w:val="clear" w:color="auto" w:fill="auto"/>
          </w:tcPr>
          <w:p w14:paraId="434EEC6B" w14:textId="77777777" w:rsidR="00975AD9" w:rsidRPr="003107D3" w:rsidRDefault="00975AD9" w:rsidP="005E0348">
            <w:pPr>
              <w:pStyle w:val="TAC"/>
            </w:pPr>
            <w:r w:rsidRPr="003107D3">
              <w:t>M</w:t>
            </w:r>
          </w:p>
        </w:tc>
        <w:tc>
          <w:tcPr>
            <w:tcW w:w="1134" w:type="dxa"/>
            <w:shd w:val="clear" w:color="auto" w:fill="auto"/>
          </w:tcPr>
          <w:p w14:paraId="45D091BF" w14:textId="77777777" w:rsidR="00975AD9" w:rsidRPr="003107D3" w:rsidRDefault="00975AD9" w:rsidP="005E0348">
            <w:pPr>
              <w:pStyle w:val="TAC"/>
            </w:pPr>
            <w:r w:rsidRPr="003107D3">
              <w:t>1</w:t>
            </w:r>
          </w:p>
        </w:tc>
        <w:tc>
          <w:tcPr>
            <w:tcW w:w="3544" w:type="dxa"/>
            <w:shd w:val="clear" w:color="auto" w:fill="auto"/>
          </w:tcPr>
          <w:p w14:paraId="6D743429" w14:textId="77777777" w:rsidR="00975AD9" w:rsidRPr="003107D3" w:rsidRDefault="00975AD9" w:rsidP="005E0348">
            <w:pPr>
              <w:pStyle w:val="TAL"/>
            </w:pPr>
            <w:r w:rsidRPr="003107D3">
              <w:t>Univocally identifies the QoS monitoring policy data within a PDU session.</w:t>
            </w:r>
          </w:p>
        </w:tc>
        <w:tc>
          <w:tcPr>
            <w:tcW w:w="1434" w:type="dxa"/>
            <w:shd w:val="clear" w:color="auto" w:fill="auto"/>
          </w:tcPr>
          <w:p w14:paraId="1E01F8B1" w14:textId="77777777" w:rsidR="00975AD9" w:rsidRPr="003107D3" w:rsidRDefault="00975AD9" w:rsidP="005E0348">
            <w:pPr>
              <w:pStyle w:val="TAL"/>
            </w:pPr>
          </w:p>
        </w:tc>
      </w:tr>
      <w:tr w:rsidR="00975AD9" w:rsidRPr="003107D3" w14:paraId="5E37FF6C" w14:textId="77777777" w:rsidTr="005E0348">
        <w:trPr>
          <w:cantSplit/>
          <w:jc w:val="center"/>
        </w:trPr>
        <w:tc>
          <w:tcPr>
            <w:tcW w:w="1770" w:type="dxa"/>
          </w:tcPr>
          <w:p w14:paraId="568F9072" w14:textId="77777777" w:rsidR="00975AD9" w:rsidRPr="003107D3" w:rsidRDefault="00975AD9" w:rsidP="005E0348">
            <w:pPr>
              <w:pStyle w:val="TAL"/>
              <w:rPr>
                <w:lang w:eastAsia="zh-CN"/>
              </w:rPr>
            </w:pPr>
            <w:r w:rsidRPr="003107D3">
              <w:rPr>
                <w:lang w:eastAsia="zh-CN"/>
              </w:rPr>
              <w:t>reqQosMonParams</w:t>
            </w:r>
          </w:p>
        </w:tc>
        <w:tc>
          <w:tcPr>
            <w:tcW w:w="1440" w:type="dxa"/>
          </w:tcPr>
          <w:p w14:paraId="5CA554AE" w14:textId="77777777" w:rsidR="00975AD9" w:rsidRPr="003107D3" w:rsidRDefault="00975AD9" w:rsidP="005E0348">
            <w:pPr>
              <w:pStyle w:val="TAL"/>
            </w:pPr>
            <w:r w:rsidRPr="003107D3">
              <w:rPr>
                <w:lang w:eastAsia="zh-CN"/>
              </w:rPr>
              <w:t>array(RequestedQosMonitoringParameter)</w:t>
            </w:r>
          </w:p>
        </w:tc>
        <w:tc>
          <w:tcPr>
            <w:tcW w:w="349" w:type="dxa"/>
          </w:tcPr>
          <w:p w14:paraId="4DAE8D4C" w14:textId="77777777" w:rsidR="00975AD9" w:rsidRPr="003107D3" w:rsidRDefault="00975AD9" w:rsidP="005E0348">
            <w:pPr>
              <w:pStyle w:val="TAC"/>
              <w:rPr>
                <w:lang w:eastAsia="zh-CN"/>
              </w:rPr>
            </w:pPr>
            <w:r w:rsidRPr="003107D3">
              <w:rPr>
                <w:lang w:eastAsia="zh-CN"/>
              </w:rPr>
              <w:t>M</w:t>
            </w:r>
          </w:p>
        </w:tc>
        <w:tc>
          <w:tcPr>
            <w:tcW w:w="1134" w:type="dxa"/>
          </w:tcPr>
          <w:p w14:paraId="3C6F80A4" w14:textId="77777777" w:rsidR="00975AD9" w:rsidRPr="003107D3" w:rsidRDefault="00975AD9" w:rsidP="005E0348">
            <w:pPr>
              <w:pStyle w:val="TAC"/>
              <w:rPr>
                <w:lang w:eastAsia="zh-CN"/>
              </w:rPr>
            </w:pPr>
            <w:r w:rsidRPr="003107D3">
              <w:rPr>
                <w:lang w:eastAsia="zh-CN"/>
              </w:rPr>
              <w:t>1..N</w:t>
            </w:r>
          </w:p>
        </w:tc>
        <w:tc>
          <w:tcPr>
            <w:tcW w:w="3544" w:type="dxa"/>
          </w:tcPr>
          <w:p w14:paraId="1CA6D9DD" w14:textId="77777777" w:rsidR="00975AD9" w:rsidRPr="003107D3" w:rsidRDefault="00975AD9" w:rsidP="005E0348">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4800B54C" w14:textId="77777777" w:rsidR="00975AD9" w:rsidRPr="003107D3" w:rsidRDefault="00975AD9" w:rsidP="005E0348">
            <w:pPr>
              <w:pStyle w:val="TAL"/>
            </w:pPr>
          </w:p>
        </w:tc>
      </w:tr>
      <w:tr w:rsidR="00975AD9" w:rsidRPr="003107D3" w14:paraId="505951D7" w14:textId="77777777" w:rsidTr="005E0348">
        <w:trPr>
          <w:cantSplit/>
          <w:jc w:val="center"/>
        </w:trPr>
        <w:tc>
          <w:tcPr>
            <w:tcW w:w="1770" w:type="dxa"/>
          </w:tcPr>
          <w:p w14:paraId="254EB1C5" w14:textId="77777777" w:rsidR="00975AD9" w:rsidRPr="003107D3" w:rsidRDefault="00975AD9" w:rsidP="005E0348">
            <w:pPr>
              <w:pStyle w:val="TAL"/>
              <w:rPr>
                <w:lang w:eastAsia="zh-CN"/>
              </w:rPr>
            </w:pPr>
            <w:r w:rsidRPr="003107D3">
              <w:rPr>
                <w:lang w:eastAsia="zh-CN"/>
              </w:rPr>
              <w:t>repFreqs</w:t>
            </w:r>
          </w:p>
        </w:tc>
        <w:tc>
          <w:tcPr>
            <w:tcW w:w="1440" w:type="dxa"/>
          </w:tcPr>
          <w:p w14:paraId="57069CBF" w14:textId="77777777" w:rsidR="00975AD9" w:rsidRPr="003107D3" w:rsidRDefault="00975AD9" w:rsidP="005E0348">
            <w:pPr>
              <w:pStyle w:val="TAL"/>
              <w:rPr>
                <w:lang w:eastAsia="zh-CN"/>
              </w:rPr>
            </w:pPr>
            <w:r w:rsidRPr="003107D3">
              <w:rPr>
                <w:lang w:eastAsia="zh-CN"/>
              </w:rPr>
              <w:t>array(ReportingFrequency)</w:t>
            </w:r>
          </w:p>
        </w:tc>
        <w:tc>
          <w:tcPr>
            <w:tcW w:w="349" w:type="dxa"/>
          </w:tcPr>
          <w:p w14:paraId="33B81E7C" w14:textId="77777777" w:rsidR="00975AD9" w:rsidRPr="003107D3" w:rsidRDefault="00975AD9" w:rsidP="005E0348">
            <w:pPr>
              <w:pStyle w:val="TAC"/>
              <w:rPr>
                <w:lang w:eastAsia="zh-CN"/>
              </w:rPr>
            </w:pPr>
            <w:r w:rsidRPr="003107D3">
              <w:rPr>
                <w:lang w:eastAsia="zh-CN"/>
              </w:rPr>
              <w:t>M</w:t>
            </w:r>
          </w:p>
        </w:tc>
        <w:tc>
          <w:tcPr>
            <w:tcW w:w="1134" w:type="dxa"/>
          </w:tcPr>
          <w:p w14:paraId="39763F62" w14:textId="77777777" w:rsidR="00975AD9" w:rsidRPr="003107D3" w:rsidRDefault="00975AD9" w:rsidP="005E0348">
            <w:pPr>
              <w:pStyle w:val="TAC"/>
              <w:rPr>
                <w:lang w:eastAsia="zh-CN"/>
              </w:rPr>
            </w:pPr>
            <w:r w:rsidRPr="003107D3">
              <w:rPr>
                <w:lang w:eastAsia="zh-CN"/>
              </w:rPr>
              <w:t>1..N</w:t>
            </w:r>
          </w:p>
        </w:tc>
        <w:tc>
          <w:tcPr>
            <w:tcW w:w="3544" w:type="dxa"/>
          </w:tcPr>
          <w:p w14:paraId="086A5F42" w14:textId="77777777" w:rsidR="00975AD9" w:rsidRPr="003107D3" w:rsidRDefault="00975AD9" w:rsidP="005E0348">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73D5137B" w14:textId="77777777" w:rsidR="00975AD9" w:rsidRPr="003107D3" w:rsidRDefault="00975AD9" w:rsidP="005E0348">
            <w:pPr>
              <w:pStyle w:val="TAL"/>
            </w:pPr>
          </w:p>
        </w:tc>
      </w:tr>
      <w:tr w:rsidR="00975AD9" w:rsidRPr="003107D3" w14:paraId="5713841A" w14:textId="77777777" w:rsidTr="005E0348">
        <w:trPr>
          <w:cantSplit/>
          <w:jc w:val="center"/>
        </w:trPr>
        <w:tc>
          <w:tcPr>
            <w:tcW w:w="1770" w:type="dxa"/>
          </w:tcPr>
          <w:p w14:paraId="0DA57E33" w14:textId="77777777" w:rsidR="00975AD9" w:rsidRPr="003107D3" w:rsidRDefault="00975AD9" w:rsidP="005E0348">
            <w:pPr>
              <w:pStyle w:val="TAL"/>
              <w:rPr>
                <w:lang w:eastAsia="zh-CN"/>
              </w:rPr>
            </w:pPr>
            <w:r w:rsidRPr="003107D3">
              <w:rPr>
                <w:lang w:eastAsia="zh-CN"/>
              </w:rPr>
              <w:t>repThreshDl</w:t>
            </w:r>
          </w:p>
        </w:tc>
        <w:tc>
          <w:tcPr>
            <w:tcW w:w="1440" w:type="dxa"/>
          </w:tcPr>
          <w:p w14:paraId="20E71CE2" w14:textId="77777777" w:rsidR="00975AD9" w:rsidRPr="003107D3" w:rsidRDefault="00975AD9" w:rsidP="005E0348">
            <w:pPr>
              <w:pStyle w:val="TAL"/>
              <w:rPr>
                <w:lang w:eastAsia="zh-CN"/>
              </w:rPr>
            </w:pPr>
            <w:r w:rsidRPr="003107D3">
              <w:rPr>
                <w:lang w:eastAsia="zh-CN"/>
              </w:rPr>
              <w:t>integer</w:t>
            </w:r>
          </w:p>
        </w:tc>
        <w:tc>
          <w:tcPr>
            <w:tcW w:w="349" w:type="dxa"/>
          </w:tcPr>
          <w:p w14:paraId="5D4BBFF9" w14:textId="77777777" w:rsidR="00975AD9" w:rsidRPr="003107D3" w:rsidRDefault="00975AD9" w:rsidP="005E0348">
            <w:pPr>
              <w:pStyle w:val="TAC"/>
              <w:rPr>
                <w:lang w:eastAsia="zh-CN"/>
              </w:rPr>
            </w:pPr>
            <w:r w:rsidRPr="003107D3">
              <w:rPr>
                <w:lang w:eastAsia="zh-CN"/>
              </w:rPr>
              <w:t>O</w:t>
            </w:r>
          </w:p>
        </w:tc>
        <w:tc>
          <w:tcPr>
            <w:tcW w:w="1134" w:type="dxa"/>
          </w:tcPr>
          <w:p w14:paraId="3E10A44D" w14:textId="77777777" w:rsidR="00975AD9" w:rsidRPr="003107D3" w:rsidRDefault="00975AD9" w:rsidP="005E0348">
            <w:pPr>
              <w:pStyle w:val="TAC"/>
              <w:rPr>
                <w:lang w:eastAsia="zh-CN"/>
              </w:rPr>
            </w:pPr>
            <w:r w:rsidRPr="003107D3">
              <w:rPr>
                <w:lang w:eastAsia="zh-CN"/>
              </w:rPr>
              <w:t>0..1</w:t>
            </w:r>
          </w:p>
        </w:tc>
        <w:tc>
          <w:tcPr>
            <w:tcW w:w="3544" w:type="dxa"/>
          </w:tcPr>
          <w:p w14:paraId="1F7BE695" w14:textId="77777777" w:rsidR="00975AD9" w:rsidRPr="003107D3" w:rsidRDefault="00975AD9" w:rsidP="005E034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6F4995FA" w14:textId="77777777" w:rsidR="00975AD9" w:rsidRPr="003107D3" w:rsidRDefault="00975AD9" w:rsidP="005E0348">
            <w:pPr>
              <w:pStyle w:val="TAL"/>
              <w:rPr>
                <w:lang w:eastAsia="ko-KR"/>
              </w:rPr>
            </w:pPr>
            <w:r w:rsidRPr="003107D3">
              <w:rPr>
                <w:lang w:eastAsia="ko-KR"/>
              </w:rPr>
              <w:t>Minimum = 0.</w:t>
            </w:r>
          </w:p>
        </w:tc>
        <w:tc>
          <w:tcPr>
            <w:tcW w:w="1434" w:type="dxa"/>
          </w:tcPr>
          <w:p w14:paraId="750B8C55" w14:textId="77777777" w:rsidR="00975AD9" w:rsidRPr="003107D3" w:rsidRDefault="00975AD9" w:rsidP="005E0348">
            <w:pPr>
              <w:pStyle w:val="TAL"/>
            </w:pPr>
          </w:p>
        </w:tc>
      </w:tr>
      <w:tr w:rsidR="00975AD9" w:rsidRPr="003107D3" w14:paraId="26BB9076" w14:textId="77777777" w:rsidTr="005E0348">
        <w:trPr>
          <w:cantSplit/>
          <w:jc w:val="center"/>
        </w:trPr>
        <w:tc>
          <w:tcPr>
            <w:tcW w:w="1770" w:type="dxa"/>
          </w:tcPr>
          <w:p w14:paraId="22BFB097" w14:textId="77777777" w:rsidR="00975AD9" w:rsidRPr="003107D3" w:rsidRDefault="00975AD9" w:rsidP="005E0348">
            <w:pPr>
              <w:pStyle w:val="TAL"/>
              <w:rPr>
                <w:lang w:eastAsia="zh-CN"/>
              </w:rPr>
            </w:pPr>
            <w:r w:rsidRPr="003107D3">
              <w:rPr>
                <w:lang w:eastAsia="zh-CN"/>
              </w:rPr>
              <w:t>repThreshUl</w:t>
            </w:r>
          </w:p>
        </w:tc>
        <w:tc>
          <w:tcPr>
            <w:tcW w:w="1440" w:type="dxa"/>
          </w:tcPr>
          <w:p w14:paraId="2EE64DD9" w14:textId="77777777" w:rsidR="00975AD9" w:rsidRPr="003107D3" w:rsidRDefault="00975AD9" w:rsidP="005E0348">
            <w:pPr>
              <w:pStyle w:val="TAL"/>
              <w:rPr>
                <w:lang w:eastAsia="zh-CN"/>
              </w:rPr>
            </w:pPr>
            <w:r w:rsidRPr="003107D3">
              <w:rPr>
                <w:lang w:eastAsia="zh-CN"/>
              </w:rPr>
              <w:t>integer</w:t>
            </w:r>
          </w:p>
        </w:tc>
        <w:tc>
          <w:tcPr>
            <w:tcW w:w="349" w:type="dxa"/>
          </w:tcPr>
          <w:p w14:paraId="54455220" w14:textId="77777777" w:rsidR="00975AD9" w:rsidRPr="003107D3" w:rsidRDefault="00975AD9" w:rsidP="005E0348">
            <w:pPr>
              <w:pStyle w:val="TAC"/>
              <w:rPr>
                <w:lang w:eastAsia="zh-CN"/>
              </w:rPr>
            </w:pPr>
            <w:r w:rsidRPr="003107D3">
              <w:rPr>
                <w:lang w:eastAsia="zh-CN"/>
              </w:rPr>
              <w:t>O</w:t>
            </w:r>
          </w:p>
        </w:tc>
        <w:tc>
          <w:tcPr>
            <w:tcW w:w="1134" w:type="dxa"/>
          </w:tcPr>
          <w:p w14:paraId="026C7CBB" w14:textId="77777777" w:rsidR="00975AD9" w:rsidRPr="003107D3" w:rsidRDefault="00975AD9" w:rsidP="005E0348">
            <w:pPr>
              <w:pStyle w:val="TAC"/>
              <w:rPr>
                <w:lang w:eastAsia="zh-CN"/>
              </w:rPr>
            </w:pPr>
            <w:r w:rsidRPr="003107D3">
              <w:rPr>
                <w:lang w:eastAsia="zh-CN"/>
              </w:rPr>
              <w:t>0..1</w:t>
            </w:r>
          </w:p>
        </w:tc>
        <w:tc>
          <w:tcPr>
            <w:tcW w:w="3544" w:type="dxa"/>
          </w:tcPr>
          <w:p w14:paraId="16F9C304" w14:textId="77777777" w:rsidR="00975AD9" w:rsidRPr="003107D3" w:rsidRDefault="00975AD9" w:rsidP="005E034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6BB22F6" w14:textId="77777777" w:rsidR="00975AD9" w:rsidRPr="003107D3" w:rsidRDefault="00975AD9" w:rsidP="005E0348">
            <w:pPr>
              <w:pStyle w:val="TAL"/>
            </w:pPr>
            <w:r w:rsidRPr="003107D3">
              <w:rPr>
                <w:lang w:eastAsia="ko-KR"/>
              </w:rPr>
              <w:t>Minimum = 0.</w:t>
            </w:r>
          </w:p>
        </w:tc>
        <w:tc>
          <w:tcPr>
            <w:tcW w:w="1434" w:type="dxa"/>
          </w:tcPr>
          <w:p w14:paraId="5438EBD1" w14:textId="77777777" w:rsidR="00975AD9" w:rsidRPr="003107D3" w:rsidRDefault="00975AD9" w:rsidP="005E0348">
            <w:pPr>
              <w:pStyle w:val="TAL"/>
            </w:pPr>
          </w:p>
        </w:tc>
      </w:tr>
      <w:tr w:rsidR="00975AD9" w:rsidRPr="003107D3" w14:paraId="3CCAA253" w14:textId="77777777" w:rsidTr="005E0348">
        <w:trPr>
          <w:cantSplit/>
          <w:jc w:val="center"/>
        </w:trPr>
        <w:tc>
          <w:tcPr>
            <w:tcW w:w="1770" w:type="dxa"/>
          </w:tcPr>
          <w:p w14:paraId="04A1C90D" w14:textId="77777777" w:rsidR="00975AD9" w:rsidRPr="003107D3" w:rsidRDefault="00975AD9" w:rsidP="005E0348">
            <w:pPr>
              <w:pStyle w:val="TAL"/>
              <w:rPr>
                <w:lang w:eastAsia="zh-CN"/>
              </w:rPr>
            </w:pPr>
            <w:r w:rsidRPr="003107D3">
              <w:rPr>
                <w:lang w:eastAsia="zh-CN"/>
              </w:rPr>
              <w:t>repThreshRp</w:t>
            </w:r>
          </w:p>
        </w:tc>
        <w:tc>
          <w:tcPr>
            <w:tcW w:w="1440" w:type="dxa"/>
          </w:tcPr>
          <w:p w14:paraId="4DAAA474" w14:textId="77777777" w:rsidR="00975AD9" w:rsidRPr="003107D3" w:rsidRDefault="00975AD9" w:rsidP="005E0348">
            <w:pPr>
              <w:pStyle w:val="TAL"/>
              <w:rPr>
                <w:lang w:eastAsia="zh-CN"/>
              </w:rPr>
            </w:pPr>
            <w:r w:rsidRPr="003107D3">
              <w:rPr>
                <w:lang w:eastAsia="zh-CN"/>
              </w:rPr>
              <w:t>integer</w:t>
            </w:r>
          </w:p>
        </w:tc>
        <w:tc>
          <w:tcPr>
            <w:tcW w:w="349" w:type="dxa"/>
          </w:tcPr>
          <w:p w14:paraId="2673E0D7" w14:textId="77777777" w:rsidR="00975AD9" w:rsidRPr="003107D3" w:rsidRDefault="00975AD9" w:rsidP="005E0348">
            <w:pPr>
              <w:pStyle w:val="TAC"/>
              <w:rPr>
                <w:lang w:eastAsia="zh-CN"/>
              </w:rPr>
            </w:pPr>
            <w:r w:rsidRPr="003107D3">
              <w:rPr>
                <w:lang w:eastAsia="zh-CN"/>
              </w:rPr>
              <w:t>O</w:t>
            </w:r>
          </w:p>
        </w:tc>
        <w:tc>
          <w:tcPr>
            <w:tcW w:w="1134" w:type="dxa"/>
          </w:tcPr>
          <w:p w14:paraId="468564C2" w14:textId="77777777" w:rsidR="00975AD9" w:rsidRPr="003107D3" w:rsidRDefault="00975AD9" w:rsidP="005E0348">
            <w:pPr>
              <w:pStyle w:val="TAC"/>
              <w:rPr>
                <w:lang w:eastAsia="zh-CN"/>
              </w:rPr>
            </w:pPr>
            <w:r w:rsidRPr="003107D3">
              <w:rPr>
                <w:lang w:eastAsia="zh-CN"/>
              </w:rPr>
              <w:t>0..1</w:t>
            </w:r>
          </w:p>
        </w:tc>
        <w:tc>
          <w:tcPr>
            <w:tcW w:w="3544" w:type="dxa"/>
          </w:tcPr>
          <w:p w14:paraId="0677395A" w14:textId="77777777" w:rsidR="00975AD9" w:rsidRPr="003107D3" w:rsidRDefault="00975AD9" w:rsidP="005E034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6DFE120" w14:textId="77777777" w:rsidR="00975AD9" w:rsidRPr="003107D3" w:rsidRDefault="00975AD9" w:rsidP="005E0348">
            <w:pPr>
              <w:pStyle w:val="TAL"/>
            </w:pPr>
            <w:r w:rsidRPr="003107D3">
              <w:rPr>
                <w:lang w:eastAsia="ko-KR"/>
              </w:rPr>
              <w:t>Minimum = 0.</w:t>
            </w:r>
          </w:p>
        </w:tc>
        <w:tc>
          <w:tcPr>
            <w:tcW w:w="1434" w:type="dxa"/>
          </w:tcPr>
          <w:p w14:paraId="75CC61A3" w14:textId="77777777" w:rsidR="00975AD9" w:rsidRPr="003107D3" w:rsidRDefault="00975AD9" w:rsidP="005E0348">
            <w:pPr>
              <w:pStyle w:val="TAL"/>
            </w:pPr>
          </w:p>
        </w:tc>
      </w:tr>
      <w:tr w:rsidR="00975AD9" w:rsidRPr="003107D3" w14:paraId="0A1EF9CC" w14:textId="77777777" w:rsidTr="005E0348">
        <w:trPr>
          <w:cantSplit/>
          <w:jc w:val="center"/>
        </w:trPr>
        <w:tc>
          <w:tcPr>
            <w:tcW w:w="1770" w:type="dxa"/>
          </w:tcPr>
          <w:p w14:paraId="44C22A96" w14:textId="77777777" w:rsidR="00975AD9" w:rsidRPr="003107D3" w:rsidRDefault="00975AD9" w:rsidP="005E0348">
            <w:pPr>
              <w:pStyle w:val="TAL"/>
              <w:rPr>
                <w:lang w:eastAsia="zh-CN"/>
              </w:rPr>
            </w:pPr>
            <w:r w:rsidRPr="003107D3">
              <w:rPr>
                <w:lang w:eastAsia="zh-CN"/>
              </w:rPr>
              <w:t>waitTime</w:t>
            </w:r>
          </w:p>
        </w:tc>
        <w:tc>
          <w:tcPr>
            <w:tcW w:w="1440" w:type="dxa"/>
          </w:tcPr>
          <w:p w14:paraId="67E88D90" w14:textId="77777777" w:rsidR="00975AD9" w:rsidRPr="003107D3" w:rsidRDefault="00975AD9" w:rsidP="005E0348">
            <w:pPr>
              <w:pStyle w:val="TAL"/>
              <w:rPr>
                <w:lang w:eastAsia="zh-CN"/>
              </w:rPr>
            </w:pPr>
            <w:r w:rsidRPr="003107D3">
              <w:rPr>
                <w:lang w:eastAsia="zh-CN"/>
              </w:rPr>
              <w:t>DurationSecRm</w:t>
            </w:r>
          </w:p>
        </w:tc>
        <w:tc>
          <w:tcPr>
            <w:tcW w:w="349" w:type="dxa"/>
          </w:tcPr>
          <w:p w14:paraId="5F8BBBAE" w14:textId="77777777" w:rsidR="00975AD9" w:rsidRPr="003107D3" w:rsidRDefault="00975AD9" w:rsidP="005E0348">
            <w:pPr>
              <w:pStyle w:val="TAC"/>
              <w:rPr>
                <w:lang w:eastAsia="zh-CN"/>
              </w:rPr>
            </w:pPr>
            <w:r w:rsidRPr="003107D3">
              <w:rPr>
                <w:lang w:eastAsia="zh-CN"/>
              </w:rPr>
              <w:t>O</w:t>
            </w:r>
          </w:p>
        </w:tc>
        <w:tc>
          <w:tcPr>
            <w:tcW w:w="1134" w:type="dxa"/>
          </w:tcPr>
          <w:p w14:paraId="0EABF168" w14:textId="77777777" w:rsidR="00975AD9" w:rsidRPr="003107D3" w:rsidRDefault="00975AD9" w:rsidP="005E0348">
            <w:pPr>
              <w:pStyle w:val="TAC"/>
              <w:rPr>
                <w:lang w:eastAsia="zh-CN"/>
              </w:rPr>
            </w:pPr>
            <w:r w:rsidRPr="003107D3">
              <w:rPr>
                <w:lang w:eastAsia="zh-CN"/>
              </w:rPr>
              <w:t>0..1</w:t>
            </w:r>
          </w:p>
        </w:tc>
        <w:tc>
          <w:tcPr>
            <w:tcW w:w="3544" w:type="dxa"/>
          </w:tcPr>
          <w:p w14:paraId="7558EB89" w14:textId="77777777" w:rsidR="00975AD9" w:rsidRPr="003107D3" w:rsidRDefault="00975AD9" w:rsidP="005E0348">
            <w:pPr>
              <w:pStyle w:val="TAL"/>
            </w:pPr>
            <w:r w:rsidRPr="003107D3">
              <w:t>Indicates the minimum waiting time between subsequent reports. Only applicable when the "repFreqs" attribute includes the value "EVENT_TRIGGERED".</w:t>
            </w:r>
          </w:p>
        </w:tc>
        <w:tc>
          <w:tcPr>
            <w:tcW w:w="1434" w:type="dxa"/>
          </w:tcPr>
          <w:p w14:paraId="6F50CEEB" w14:textId="77777777" w:rsidR="00975AD9" w:rsidRPr="003107D3" w:rsidRDefault="00975AD9" w:rsidP="005E0348">
            <w:pPr>
              <w:pStyle w:val="TAL"/>
            </w:pPr>
          </w:p>
        </w:tc>
      </w:tr>
      <w:tr w:rsidR="00975AD9" w:rsidRPr="003107D3" w14:paraId="2E636433" w14:textId="77777777" w:rsidTr="005E0348">
        <w:trPr>
          <w:cantSplit/>
          <w:jc w:val="center"/>
        </w:trPr>
        <w:tc>
          <w:tcPr>
            <w:tcW w:w="1770" w:type="dxa"/>
          </w:tcPr>
          <w:p w14:paraId="6161B44A" w14:textId="77777777" w:rsidR="00975AD9" w:rsidRPr="003107D3" w:rsidRDefault="00975AD9" w:rsidP="005E0348">
            <w:pPr>
              <w:pStyle w:val="TAL"/>
              <w:rPr>
                <w:lang w:eastAsia="zh-CN"/>
              </w:rPr>
            </w:pPr>
            <w:r w:rsidRPr="003107D3">
              <w:rPr>
                <w:lang w:eastAsia="zh-CN"/>
              </w:rPr>
              <w:t>repPeriod</w:t>
            </w:r>
          </w:p>
        </w:tc>
        <w:tc>
          <w:tcPr>
            <w:tcW w:w="1440" w:type="dxa"/>
          </w:tcPr>
          <w:p w14:paraId="7C4E6906" w14:textId="77777777" w:rsidR="00975AD9" w:rsidRPr="003107D3" w:rsidRDefault="00975AD9" w:rsidP="005E0348">
            <w:pPr>
              <w:pStyle w:val="TAL"/>
              <w:rPr>
                <w:lang w:eastAsia="zh-CN"/>
              </w:rPr>
            </w:pPr>
            <w:r w:rsidRPr="003107D3">
              <w:rPr>
                <w:lang w:eastAsia="zh-CN"/>
              </w:rPr>
              <w:t>DurationSecRm</w:t>
            </w:r>
          </w:p>
        </w:tc>
        <w:tc>
          <w:tcPr>
            <w:tcW w:w="349" w:type="dxa"/>
          </w:tcPr>
          <w:p w14:paraId="67200BD4" w14:textId="77777777" w:rsidR="00975AD9" w:rsidRPr="003107D3" w:rsidRDefault="00975AD9" w:rsidP="005E0348">
            <w:pPr>
              <w:pStyle w:val="TAC"/>
              <w:rPr>
                <w:lang w:eastAsia="zh-CN"/>
              </w:rPr>
            </w:pPr>
            <w:r w:rsidRPr="003107D3">
              <w:rPr>
                <w:lang w:eastAsia="zh-CN"/>
              </w:rPr>
              <w:t>O</w:t>
            </w:r>
          </w:p>
        </w:tc>
        <w:tc>
          <w:tcPr>
            <w:tcW w:w="1134" w:type="dxa"/>
          </w:tcPr>
          <w:p w14:paraId="5372BF92" w14:textId="77777777" w:rsidR="00975AD9" w:rsidRPr="003107D3" w:rsidRDefault="00975AD9" w:rsidP="005E0348">
            <w:pPr>
              <w:pStyle w:val="TAC"/>
              <w:rPr>
                <w:lang w:eastAsia="zh-CN"/>
              </w:rPr>
            </w:pPr>
            <w:r w:rsidRPr="003107D3">
              <w:rPr>
                <w:lang w:eastAsia="zh-CN"/>
              </w:rPr>
              <w:t>0..1</w:t>
            </w:r>
          </w:p>
        </w:tc>
        <w:tc>
          <w:tcPr>
            <w:tcW w:w="3544" w:type="dxa"/>
          </w:tcPr>
          <w:p w14:paraId="742C3208" w14:textId="77777777" w:rsidR="00975AD9" w:rsidRPr="003107D3" w:rsidRDefault="00975AD9" w:rsidP="005E0348">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tc>
        <w:tc>
          <w:tcPr>
            <w:tcW w:w="1434" w:type="dxa"/>
          </w:tcPr>
          <w:p w14:paraId="5E884F9F" w14:textId="77777777" w:rsidR="00975AD9" w:rsidRPr="003107D3" w:rsidRDefault="00975AD9" w:rsidP="005E0348">
            <w:pPr>
              <w:pStyle w:val="TAL"/>
            </w:pPr>
          </w:p>
        </w:tc>
      </w:tr>
      <w:tr w:rsidR="00975AD9" w:rsidRPr="003107D3" w14:paraId="5CD70C59" w14:textId="77777777" w:rsidTr="005E0348">
        <w:trPr>
          <w:cantSplit/>
          <w:jc w:val="center"/>
        </w:trPr>
        <w:tc>
          <w:tcPr>
            <w:tcW w:w="1770" w:type="dxa"/>
          </w:tcPr>
          <w:p w14:paraId="3607BF69" w14:textId="77777777" w:rsidR="00975AD9" w:rsidRPr="003107D3" w:rsidRDefault="00975AD9" w:rsidP="005E0348">
            <w:pPr>
              <w:pStyle w:val="TAL"/>
              <w:rPr>
                <w:lang w:eastAsia="zh-CN"/>
              </w:rPr>
            </w:pPr>
            <w:r w:rsidRPr="003107D3">
              <w:rPr>
                <w:lang w:eastAsia="zh-CN"/>
              </w:rPr>
              <w:t>notif</w:t>
            </w:r>
            <w:r>
              <w:rPr>
                <w:lang w:eastAsia="zh-CN"/>
              </w:rPr>
              <w:t>y</w:t>
            </w:r>
            <w:r w:rsidRPr="003107D3">
              <w:rPr>
                <w:lang w:eastAsia="zh-CN"/>
              </w:rPr>
              <w:t>Uri</w:t>
            </w:r>
          </w:p>
        </w:tc>
        <w:tc>
          <w:tcPr>
            <w:tcW w:w="1440" w:type="dxa"/>
          </w:tcPr>
          <w:p w14:paraId="6246F28A" w14:textId="77777777" w:rsidR="00975AD9" w:rsidRPr="003107D3" w:rsidRDefault="00975AD9" w:rsidP="005E0348">
            <w:pPr>
              <w:pStyle w:val="TAL"/>
              <w:rPr>
                <w:lang w:eastAsia="zh-CN"/>
              </w:rPr>
            </w:pPr>
            <w:r w:rsidRPr="003107D3">
              <w:rPr>
                <w:lang w:eastAsia="zh-CN"/>
              </w:rPr>
              <w:t>Uri</w:t>
            </w:r>
            <w:r>
              <w:rPr>
                <w:lang w:eastAsia="zh-CN"/>
              </w:rPr>
              <w:t>Rm</w:t>
            </w:r>
          </w:p>
        </w:tc>
        <w:tc>
          <w:tcPr>
            <w:tcW w:w="349" w:type="dxa"/>
          </w:tcPr>
          <w:p w14:paraId="56D37857" w14:textId="77777777" w:rsidR="00975AD9" w:rsidRPr="003107D3" w:rsidRDefault="00975AD9" w:rsidP="005E0348">
            <w:pPr>
              <w:pStyle w:val="TAC"/>
              <w:rPr>
                <w:lang w:eastAsia="zh-CN"/>
              </w:rPr>
            </w:pPr>
            <w:r w:rsidRPr="003107D3">
              <w:rPr>
                <w:lang w:eastAsia="zh-CN"/>
              </w:rPr>
              <w:t>O</w:t>
            </w:r>
          </w:p>
        </w:tc>
        <w:tc>
          <w:tcPr>
            <w:tcW w:w="1134" w:type="dxa"/>
          </w:tcPr>
          <w:p w14:paraId="09BC8424" w14:textId="77777777" w:rsidR="00975AD9" w:rsidRPr="003107D3" w:rsidRDefault="00975AD9" w:rsidP="005E0348">
            <w:pPr>
              <w:pStyle w:val="TAC"/>
              <w:rPr>
                <w:lang w:eastAsia="zh-CN"/>
              </w:rPr>
            </w:pPr>
            <w:r w:rsidRPr="003107D3">
              <w:rPr>
                <w:lang w:eastAsia="zh-CN"/>
              </w:rPr>
              <w:t>0..1</w:t>
            </w:r>
          </w:p>
        </w:tc>
        <w:tc>
          <w:tcPr>
            <w:tcW w:w="3544" w:type="dxa"/>
          </w:tcPr>
          <w:p w14:paraId="20260716" w14:textId="271F4E26" w:rsidR="00975AD9" w:rsidRPr="003107D3" w:rsidRDefault="00975AD9" w:rsidP="005E0348">
            <w:pPr>
              <w:pStyle w:val="TAL"/>
            </w:pPr>
            <w:r w:rsidRPr="003107D3">
              <w:t>Notification address of the AF or if the "</w:t>
            </w:r>
            <w:ins w:id="22" w:author="ZTE" w:date="2022-07-27T16:16:00Z">
              <w:r>
                <w:t>ExposureToEAS</w:t>
              </w:r>
            </w:ins>
            <w:del w:id="23" w:author="ZTE" w:date="2022-07-27T16:16:00Z">
              <w:r w:rsidRPr="00684530" w:rsidDel="00975AD9">
                <w:delText xml:space="preserve"> notifCorreId</w:delText>
              </w:r>
              <w:r w:rsidRPr="003107D3" w:rsidDel="00975AD9">
                <w:delText xml:space="preserve"> </w:delText>
              </w:r>
            </w:del>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DEA9EB2" w14:textId="77777777" w:rsidR="00975AD9" w:rsidRPr="003107D3" w:rsidRDefault="00975AD9" w:rsidP="005E0348">
            <w:pPr>
              <w:pStyle w:val="TAL"/>
            </w:pPr>
          </w:p>
        </w:tc>
      </w:tr>
      <w:tr w:rsidR="00975AD9" w:rsidRPr="003107D3" w14:paraId="57D23FCE" w14:textId="77777777" w:rsidTr="005E0348">
        <w:trPr>
          <w:cantSplit/>
          <w:jc w:val="center"/>
        </w:trPr>
        <w:tc>
          <w:tcPr>
            <w:tcW w:w="1770" w:type="dxa"/>
          </w:tcPr>
          <w:p w14:paraId="41018B92" w14:textId="77777777" w:rsidR="00975AD9" w:rsidRPr="003107D3" w:rsidRDefault="00975AD9" w:rsidP="005E0348">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735446B0" w14:textId="77777777" w:rsidR="00975AD9" w:rsidRPr="003107D3" w:rsidRDefault="00975AD9" w:rsidP="005E0348">
            <w:pPr>
              <w:pStyle w:val="TAL"/>
              <w:rPr>
                <w:lang w:eastAsia="zh-CN"/>
              </w:rPr>
            </w:pPr>
            <w:r w:rsidRPr="003107D3">
              <w:rPr>
                <w:lang w:eastAsia="zh-CN"/>
              </w:rPr>
              <w:t>string</w:t>
            </w:r>
          </w:p>
        </w:tc>
        <w:tc>
          <w:tcPr>
            <w:tcW w:w="349" w:type="dxa"/>
          </w:tcPr>
          <w:p w14:paraId="0328C84D" w14:textId="77777777" w:rsidR="00975AD9" w:rsidRPr="003107D3" w:rsidRDefault="00975AD9" w:rsidP="005E0348">
            <w:pPr>
              <w:pStyle w:val="TAC"/>
              <w:rPr>
                <w:lang w:eastAsia="zh-CN"/>
              </w:rPr>
            </w:pPr>
            <w:r w:rsidRPr="003107D3">
              <w:rPr>
                <w:lang w:eastAsia="zh-CN"/>
              </w:rPr>
              <w:t>O</w:t>
            </w:r>
          </w:p>
        </w:tc>
        <w:tc>
          <w:tcPr>
            <w:tcW w:w="1134" w:type="dxa"/>
          </w:tcPr>
          <w:p w14:paraId="4E98D6E9" w14:textId="77777777" w:rsidR="00975AD9" w:rsidRPr="003107D3" w:rsidRDefault="00975AD9" w:rsidP="005E0348">
            <w:pPr>
              <w:pStyle w:val="TAC"/>
              <w:rPr>
                <w:lang w:eastAsia="zh-CN"/>
              </w:rPr>
            </w:pPr>
            <w:r w:rsidRPr="003107D3">
              <w:rPr>
                <w:lang w:eastAsia="zh-CN"/>
              </w:rPr>
              <w:t>0..1</w:t>
            </w:r>
          </w:p>
        </w:tc>
        <w:tc>
          <w:tcPr>
            <w:tcW w:w="3544" w:type="dxa"/>
          </w:tcPr>
          <w:p w14:paraId="5879978A" w14:textId="77777777" w:rsidR="00975AD9" w:rsidRPr="003107D3" w:rsidRDefault="00975AD9" w:rsidP="005E0348">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BB77361" w14:textId="77777777" w:rsidR="00975AD9" w:rsidRPr="003107D3" w:rsidRDefault="00975AD9" w:rsidP="005E0348">
            <w:pPr>
              <w:pStyle w:val="TAL"/>
            </w:pPr>
          </w:p>
        </w:tc>
      </w:tr>
      <w:tr w:rsidR="00975AD9" w:rsidRPr="003107D3" w14:paraId="2EEBB0BF" w14:textId="77777777" w:rsidTr="005E0348">
        <w:trPr>
          <w:cantSplit/>
          <w:jc w:val="center"/>
        </w:trPr>
        <w:tc>
          <w:tcPr>
            <w:tcW w:w="1770" w:type="dxa"/>
          </w:tcPr>
          <w:p w14:paraId="37E6AD6F" w14:textId="77777777" w:rsidR="00975AD9" w:rsidRPr="003107D3" w:rsidRDefault="00975AD9" w:rsidP="005E0348">
            <w:pPr>
              <w:pStyle w:val="TAL"/>
              <w:rPr>
                <w:lang w:eastAsia="zh-CN"/>
              </w:rPr>
            </w:pPr>
            <w:r w:rsidRPr="003107D3">
              <w:rPr>
                <w:lang w:eastAsia="zh-CN"/>
              </w:rPr>
              <w:t>directNotifInd</w:t>
            </w:r>
          </w:p>
        </w:tc>
        <w:tc>
          <w:tcPr>
            <w:tcW w:w="1440" w:type="dxa"/>
          </w:tcPr>
          <w:p w14:paraId="27984EDF" w14:textId="77777777" w:rsidR="00975AD9" w:rsidRPr="003107D3" w:rsidRDefault="00975AD9" w:rsidP="005E0348">
            <w:pPr>
              <w:pStyle w:val="TAL"/>
              <w:rPr>
                <w:lang w:eastAsia="zh-CN"/>
              </w:rPr>
            </w:pPr>
            <w:r w:rsidRPr="003107D3">
              <w:rPr>
                <w:rFonts w:hint="eastAsia"/>
                <w:lang w:eastAsia="zh-CN"/>
              </w:rPr>
              <w:t>b</w:t>
            </w:r>
            <w:r w:rsidRPr="003107D3">
              <w:rPr>
                <w:lang w:eastAsia="zh-CN"/>
              </w:rPr>
              <w:t>oolean</w:t>
            </w:r>
          </w:p>
        </w:tc>
        <w:tc>
          <w:tcPr>
            <w:tcW w:w="349" w:type="dxa"/>
          </w:tcPr>
          <w:p w14:paraId="191688CC" w14:textId="77777777" w:rsidR="00975AD9" w:rsidRPr="003107D3" w:rsidRDefault="00975AD9" w:rsidP="005E0348">
            <w:pPr>
              <w:pStyle w:val="TAC"/>
              <w:rPr>
                <w:lang w:eastAsia="zh-CN"/>
              </w:rPr>
            </w:pPr>
            <w:r w:rsidRPr="003107D3">
              <w:rPr>
                <w:lang w:eastAsia="zh-CN"/>
              </w:rPr>
              <w:t>O</w:t>
            </w:r>
          </w:p>
        </w:tc>
        <w:tc>
          <w:tcPr>
            <w:tcW w:w="1134" w:type="dxa"/>
          </w:tcPr>
          <w:p w14:paraId="108AAE0A" w14:textId="77777777" w:rsidR="00975AD9" w:rsidRPr="003107D3" w:rsidRDefault="00975AD9" w:rsidP="005E0348">
            <w:pPr>
              <w:pStyle w:val="TAC"/>
              <w:rPr>
                <w:lang w:eastAsia="zh-CN"/>
              </w:rPr>
            </w:pPr>
            <w:r w:rsidRPr="003107D3">
              <w:rPr>
                <w:rFonts w:hint="eastAsia"/>
                <w:lang w:eastAsia="zh-CN"/>
              </w:rPr>
              <w:t>0</w:t>
            </w:r>
            <w:r w:rsidRPr="003107D3">
              <w:rPr>
                <w:lang w:eastAsia="zh-CN"/>
              </w:rPr>
              <w:t>..1</w:t>
            </w:r>
          </w:p>
        </w:tc>
        <w:tc>
          <w:tcPr>
            <w:tcW w:w="3544" w:type="dxa"/>
          </w:tcPr>
          <w:p w14:paraId="33436464" w14:textId="77777777" w:rsidR="00975AD9" w:rsidRPr="003107D3" w:rsidRDefault="00975AD9" w:rsidP="005E0348">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3B6F10FE" w14:textId="77777777" w:rsidR="00975AD9" w:rsidRPr="003107D3" w:rsidRDefault="00975AD9" w:rsidP="005E0348">
            <w:pPr>
              <w:pStyle w:val="TAL"/>
            </w:pPr>
            <w:r w:rsidRPr="003107D3">
              <w:t>ExposureToEAS</w:t>
            </w:r>
          </w:p>
        </w:tc>
      </w:tr>
      <w:tr w:rsidR="00975AD9" w:rsidRPr="003107D3" w14:paraId="0FD25CD3" w14:textId="77777777" w:rsidTr="005E0348">
        <w:trPr>
          <w:cantSplit/>
          <w:jc w:val="center"/>
        </w:trPr>
        <w:tc>
          <w:tcPr>
            <w:tcW w:w="9671" w:type="dxa"/>
            <w:gridSpan w:val="6"/>
          </w:tcPr>
          <w:p w14:paraId="22E86C60" w14:textId="77777777" w:rsidR="00975AD9" w:rsidRPr="003107D3" w:rsidRDefault="00975AD9" w:rsidP="005E0348">
            <w:pPr>
              <w:pStyle w:val="TAN"/>
            </w:pPr>
            <w:r w:rsidRPr="003107D3">
              <w:lastRenderedPageBreak/>
              <w:t>NOTE </w:t>
            </w:r>
            <w:r w:rsidRPr="003107D3">
              <w:rPr>
                <w:lang w:eastAsia="zh-CN"/>
              </w:rPr>
              <w:t>1</w:t>
            </w:r>
            <w:r w:rsidRPr="003107D3">
              <w:t>:</w:t>
            </w:r>
            <w:r w:rsidRPr="003107D3">
              <w:tab/>
              <w:t>In this release of the specification the maximum number of elements in the array is 3.</w:t>
            </w:r>
          </w:p>
          <w:p w14:paraId="4992624F" w14:textId="58132613" w:rsidR="00975AD9" w:rsidRPr="003107D3" w:rsidRDefault="00975AD9" w:rsidP="005E0348">
            <w:pPr>
              <w:pStyle w:val="TAN"/>
            </w:pPr>
            <w:r w:rsidRPr="003107D3">
              <w:t>NOTE 2:</w:t>
            </w:r>
            <w:r w:rsidRPr="003107D3">
              <w:tab/>
              <w:t>The attributes "notif</w:t>
            </w:r>
            <w:r>
              <w:t>y</w:t>
            </w:r>
            <w:r w:rsidRPr="003107D3">
              <w:t>Uri" and "notif</w:t>
            </w:r>
            <w:r>
              <w:t>y</w:t>
            </w:r>
            <w:r w:rsidRPr="003107D3">
              <w:t>CorreId' shall not be set to NULL if the "</w:t>
            </w:r>
            <w:ins w:id="24" w:author="ZTE" w:date="2022-07-27T16:16:00Z">
              <w:r>
                <w:t>ExposureToEAS</w:t>
              </w:r>
            </w:ins>
            <w:del w:id="25" w:author="ZTE" w:date="2022-07-27T16:16:00Z">
              <w:r w:rsidRPr="003107D3" w:rsidDel="00975AD9">
                <w:delText>EnEDGE</w:delText>
              </w:r>
            </w:del>
            <w:r w:rsidRPr="003107D3">
              <w:t>" feature is not supported.</w:t>
            </w:r>
          </w:p>
        </w:tc>
      </w:tr>
    </w:tbl>
    <w:p w14:paraId="77119A38" w14:textId="77777777" w:rsidR="00690FC0" w:rsidRPr="00207995"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0A30F" w14:textId="77777777" w:rsidR="00ED003C" w:rsidRDefault="00ED003C">
      <w:r>
        <w:separator/>
      </w:r>
    </w:p>
  </w:endnote>
  <w:endnote w:type="continuationSeparator" w:id="0">
    <w:p w14:paraId="6ADED747" w14:textId="77777777" w:rsidR="00ED003C" w:rsidRDefault="00ED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85B09" w14:textId="77777777" w:rsidR="00ED003C" w:rsidRDefault="00ED003C">
      <w:r>
        <w:separator/>
      </w:r>
    </w:p>
  </w:footnote>
  <w:footnote w:type="continuationSeparator" w:id="0">
    <w:p w14:paraId="7C9793EE" w14:textId="77777777" w:rsidR="00ED003C" w:rsidRDefault="00ED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C2"/>
    <w:rsid w:val="00022E4A"/>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47111"/>
    <w:rsid w:val="00565171"/>
    <w:rsid w:val="00592D74"/>
    <w:rsid w:val="005A5FD2"/>
    <w:rsid w:val="005E2C44"/>
    <w:rsid w:val="00621188"/>
    <w:rsid w:val="006257ED"/>
    <w:rsid w:val="00653DE4"/>
    <w:rsid w:val="00665C47"/>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AD9"/>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B41F5"/>
    <w:rsid w:val="00CC5026"/>
    <w:rsid w:val="00CC68D0"/>
    <w:rsid w:val="00D03F9A"/>
    <w:rsid w:val="00D06D51"/>
    <w:rsid w:val="00D16FF6"/>
    <w:rsid w:val="00D24991"/>
    <w:rsid w:val="00D4535A"/>
    <w:rsid w:val="00D50255"/>
    <w:rsid w:val="00D66520"/>
    <w:rsid w:val="00D84AE9"/>
    <w:rsid w:val="00DE34CF"/>
    <w:rsid w:val="00E13F3D"/>
    <w:rsid w:val="00E34898"/>
    <w:rsid w:val="00EB09B7"/>
    <w:rsid w:val="00ED003C"/>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 w:type="paragraph" w:customStyle="1" w:styleId="IvDbodytext">
    <w:name w:val="IvD bodytext"/>
    <w:basedOn w:val="af3"/>
    <w:link w:val="IvDbodytextChar"/>
    <w:qFormat/>
    <w:rsid w:val="00975A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975AD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33EB-B38F-4988-9869-1EDF46392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2020-02-03T08:32:00Z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